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8738</w:t>
      </w:r>
    </w:p>
    <w:p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 , 13– 17 November 2023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bookmarkEnd w:id="0"/>
      <w:r>
        <w:rPr>
          <w:rFonts w:hint="eastAsia"/>
          <w:b/>
          <w:sz w:val="24"/>
          <w:lang w:val="en-US" w:eastAsia="zh-CN"/>
        </w:rPr>
        <w:t>8315</w:t>
      </w:r>
      <w:bookmarkStart w:id="3" w:name="_GoBack"/>
      <w:bookmarkEnd w:id="3"/>
      <w:r>
        <w:rPr>
          <w:b/>
          <w:sz w:val="24"/>
        </w:rPr>
        <w:tab/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  <w:r>
        <w:rPr>
          <w:rFonts w:hint="eastAsia" w:ascii="Arial" w:hAnsi="Arial" w:cs="Arial"/>
          <w:b/>
          <w:bCs/>
          <w:lang w:val="en-US" w:eastAsia="zh-CN"/>
        </w:rPr>
        <w:t xml:space="preserve">, Nokia, Nokia Shanghai Bell, Huawei, HiSilicon 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Solve an EN on IMS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/>
        </w:rPr>
      </w:pPr>
      <w:r>
        <w:rPr>
          <w:lang w:val="fr-FR"/>
        </w:rPr>
        <w:t>The following EN was added for the consideration of IMS DC setup policy.</w:t>
      </w:r>
    </w:p>
    <w:p>
      <w:pPr>
        <w:ind w:left="568"/>
        <w:rPr>
          <w:i/>
          <w:iCs/>
          <w:lang w:val="fr-FR"/>
        </w:rPr>
      </w:pPr>
      <w:r>
        <w:rPr>
          <w:i/>
          <w:iCs/>
          <w:lang w:val="fr-FR"/>
        </w:rPr>
        <w:t>Editor's Note: The procedure as to how to take the policy into account will be updated.</w:t>
      </w:r>
    </w:p>
    <w:p>
      <w:pPr>
        <w:rPr>
          <w:lang w:val="fr-FR"/>
        </w:rPr>
      </w:pPr>
    </w:p>
    <w:p>
      <w:pPr>
        <w:rPr>
          <w:rFonts w:hint="eastAsia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>to clarify the handling of the IMS DC setup policy</w:t>
      </w:r>
      <w:r>
        <w:rPr>
          <w:rFonts w:hint="eastAsia"/>
          <w:lang w:val="fr-FR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In this version, specification reference and MO parameter details are added.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The handling of the IMS DC setup policy needs to be specified in TS 24.186 according to TS 23.228.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 xml:space="preserve"> according to TS 23.228 and SA2 reply LS.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val="en-US"/>
        </w:rPr>
      </w:pPr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 xml:space="preserve">General </w:t>
      </w:r>
    </w:p>
    <w:p>
      <w:r>
        <w:t>The UE shall only initiate an MMTel session with IMS data channel if the UE has determined that the network supports the IMS data channel capability.</w:t>
      </w:r>
    </w:p>
    <w:p>
      <w:pPr>
        <w:rPr>
          <w:ins w:id="0" w:author="cx" w:date="2023-09-27T22:31:00Z"/>
        </w:rPr>
      </w:pPr>
      <w:r>
        <w:t>The policy related to setting up the IMS data channel can be provided by the network to the UE using e.g. OMA-DM with the management objects specified in 3GPP TS 24.275 [11]. When the UE is configured as specified in 3GPP TS 24.275 [11] with configuration for IMS data channel setup, then the UE will setup the IMS Data Channel according to the configuration.</w:t>
      </w:r>
    </w:p>
    <w:p>
      <w:pPr>
        <w:rPr>
          <w:ins w:id="1" w:author="Xu2" w:date="2023-11-01T15:16:06Z"/>
          <w:rFonts w:hint="eastAsia"/>
          <w:lang w:val="en-US" w:eastAsia="zh-CN"/>
        </w:rPr>
      </w:pPr>
      <w:ins w:id="2" w:author="cx" w:date="2023-09-28T08:19:00Z">
        <w:r>
          <w:rPr/>
          <w:t>If</w:t>
        </w:r>
      </w:ins>
      <w:ins w:id="3" w:author="cx" w:date="2023-09-27T22:31:00Z">
        <w:r>
          <w:rPr/>
          <w:t xml:space="preserve"> the UE is configured</w:t>
        </w:r>
      </w:ins>
      <w:ins w:id="4" w:author="cx" w:date="2023-09-27T22:35:00Z">
        <w:r>
          <w:rPr/>
          <w:t xml:space="preserve"> </w:t>
        </w:r>
      </w:ins>
      <w:ins w:id="5" w:author="Xu2" w:date="2023-11-01T14:36:48Z">
        <w:r>
          <w:rPr>
            <w:rFonts w:hint="eastAsia"/>
            <w:lang w:val="en-US" w:eastAsia="zh-CN"/>
          </w:rPr>
          <w:t>w</w:t>
        </w:r>
      </w:ins>
      <w:ins w:id="6" w:author="Xu2" w:date="2023-11-01T14:36:49Z">
        <w:r>
          <w:rPr>
            <w:rFonts w:hint="eastAsia"/>
            <w:lang w:val="en-US" w:eastAsia="zh-CN"/>
          </w:rPr>
          <w:t>ith</w:t>
        </w:r>
      </w:ins>
      <w:ins w:id="7" w:author="Xu2" w:date="2023-11-01T14:36:50Z">
        <w:r>
          <w:rPr>
            <w:rFonts w:hint="eastAsia"/>
            <w:lang w:val="en-US" w:eastAsia="zh-CN"/>
          </w:rPr>
          <w:t xml:space="preserve"> </w:t>
        </w:r>
      </w:ins>
      <w:ins w:id="8" w:author="Xu2" w:date="2023-11-01T14:36:44Z">
        <w:r>
          <w:rPr>
            <w:rFonts w:hint="eastAsia"/>
          </w:rPr>
          <w:t>IMS_DC_configuration</w:t>
        </w:r>
      </w:ins>
      <w:ins w:id="9" w:author="Xu2" w:date="2023-11-01T14:37:52Z">
        <w:r>
          <w:rPr>
            <w:rFonts w:hint="eastAsia"/>
            <w:lang w:val="en-US" w:eastAsia="zh-CN"/>
          </w:rPr>
          <w:t xml:space="preserve"> n</w:t>
        </w:r>
      </w:ins>
      <w:ins w:id="10" w:author="Xu2" w:date="2023-11-01T14:37:53Z">
        <w:r>
          <w:rPr>
            <w:rFonts w:hint="eastAsia"/>
            <w:lang w:val="en-US" w:eastAsia="zh-CN"/>
          </w:rPr>
          <w:t>ode</w:t>
        </w:r>
      </w:ins>
      <w:ins w:id="11" w:author="Xu2" w:date="2023-11-01T14:37:54Z">
        <w:r>
          <w:rPr>
            <w:rFonts w:hint="eastAsia"/>
            <w:lang w:val="en-US" w:eastAsia="zh-CN"/>
          </w:rPr>
          <w:t xml:space="preserve"> </w:t>
        </w:r>
      </w:ins>
      <w:ins w:id="12" w:author="Xu2" w:date="2023-11-01T14:38:49Z">
        <w:r>
          <w:rPr>
            <w:rFonts w:hint="eastAsia"/>
            <w:lang w:val="en-US" w:eastAsia="zh-CN"/>
          </w:rPr>
          <w:t>s</w:t>
        </w:r>
      </w:ins>
      <w:ins w:id="13" w:author="Xu2" w:date="2023-11-01T14:38:50Z">
        <w:r>
          <w:rPr>
            <w:rFonts w:hint="eastAsia"/>
            <w:lang w:val="en-US" w:eastAsia="zh-CN"/>
          </w:rPr>
          <w:t>pe</w:t>
        </w:r>
      </w:ins>
      <w:ins w:id="14" w:author="Xu2" w:date="2023-11-01T14:38:52Z">
        <w:r>
          <w:rPr>
            <w:rFonts w:hint="eastAsia"/>
            <w:lang w:val="en-US" w:eastAsia="zh-CN"/>
          </w:rPr>
          <w:t>cif</w:t>
        </w:r>
      </w:ins>
      <w:ins w:id="15" w:author="Xu2" w:date="2023-11-01T14:38:53Z">
        <w:r>
          <w:rPr>
            <w:rFonts w:hint="eastAsia"/>
            <w:lang w:val="en-US" w:eastAsia="zh-CN"/>
          </w:rPr>
          <w:t xml:space="preserve">ied </w:t>
        </w:r>
      </w:ins>
      <w:ins w:id="16" w:author="Xu2" w:date="2023-11-01T14:38:54Z">
        <w:r>
          <w:rPr>
            <w:rFonts w:hint="eastAsia"/>
            <w:lang w:val="en-US" w:eastAsia="zh-CN"/>
          </w:rPr>
          <w:t xml:space="preserve">in </w:t>
        </w:r>
      </w:ins>
      <w:ins w:id="17" w:author="Xu2" w:date="2023-11-01T14:39:24Z">
        <w:r>
          <w:rPr/>
          <w:t>3GPP TS 24.275 [11</w:t>
        </w:r>
      </w:ins>
      <w:ins w:id="18" w:author="Xu2" w:date="2023-11-01T14:39:29Z">
        <w:r>
          <w:rPr>
            <w:rFonts w:hint="eastAsia"/>
            <w:lang w:val="en-US" w:eastAsia="zh-CN"/>
          </w:rPr>
          <w:t>]</w:t>
        </w:r>
      </w:ins>
      <w:ins w:id="19" w:author="Xu2" w:date="2023-11-01T14:39:36Z">
        <w:r>
          <w:rPr>
            <w:rFonts w:hint="eastAsia"/>
            <w:lang w:val="en-US" w:eastAsia="zh-CN"/>
          </w:rPr>
          <w:t xml:space="preserve"> </w:t>
        </w:r>
      </w:ins>
      <w:ins w:id="20" w:author="Xu2" w:date="2023-11-01T15:04:13Z">
        <w:r>
          <w:rPr>
            <w:rFonts w:hint="eastAsia"/>
            <w:lang w:val="en-US" w:eastAsia="zh-CN"/>
          </w:rPr>
          <w:t>and</w:t>
        </w:r>
      </w:ins>
      <w:ins w:id="21" w:author="Xu2" w:date="2023-11-01T15:16:06Z">
        <w:r>
          <w:rPr>
            <w:rFonts w:hint="eastAsia"/>
            <w:lang w:val="en-US" w:eastAsia="zh-CN"/>
          </w:rPr>
          <w:t>:</w:t>
        </w:r>
      </w:ins>
    </w:p>
    <w:p>
      <w:pPr>
        <w:pStyle w:val="74"/>
        <w:numPr>
          <w:ilvl w:val="-1"/>
          <w:numId w:val="0"/>
        </w:numPr>
        <w:ind w:left="284" w:firstLine="0"/>
        <w:rPr>
          <w:ins w:id="23" w:author="Xu2" w:date="2023-11-01T15:16:36Z"/>
          <w:rFonts w:hint="eastAsia" w:ascii="Times New Roman" w:hAnsi="Times New Roman" w:cs="Times New Roman"/>
          <w:lang w:val="en-US" w:eastAsia="zh-CN"/>
        </w:rPr>
        <w:pPrChange w:id="22" w:author="Xu2" w:date="2023-11-01T15:26:30Z">
          <w:pPr/>
        </w:pPrChange>
      </w:pPr>
      <w:ins w:id="24" w:author="Xu2" w:date="2023-11-01T15:26:17Z">
        <w:r>
          <w:rPr>
            <w:rFonts w:hint="eastAsia"/>
            <w:lang w:eastAsia="zh-CN"/>
          </w:rPr>
          <w:t>a)</w:t>
        </w:r>
      </w:ins>
      <w:ins w:id="25" w:author="Xu2" w:date="2023-11-01T15:26:17Z">
        <w:r>
          <w:rPr>
            <w:rFonts w:hint="eastAsia"/>
            <w:lang w:eastAsia="zh-CN"/>
          </w:rPr>
          <w:tab/>
        </w:r>
      </w:ins>
      <w:ins w:id="26" w:author="Xu2" w:date="2023-11-01T15:04:09Z">
        <w:r>
          <w:rPr>
            <w:rFonts w:hint="eastAsia" w:ascii="Times New Roman" w:hAnsi="Times New Roman" w:cs="Times New Roman"/>
            <w:lang w:val="en-US" w:eastAsia="zh-CN"/>
            <w:rPrChange w:id="27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DC_allowed leaf indicates </w:t>
        </w:r>
      </w:ins>
      <w:ins w:id="28" w:author="Xu2" w:date="2023-11-01T15:04:09Z">
        <w:r>
          <w:rPr>
            <w:rFonts w:hint="eastAsia" w:ascii="Times New Roman" w:hAnsi="Times New Roman" w:cs="Times New Roman"/>
            <w:lang w:val="en-US" w:eastAsia="zh-CN"/>
            <w:rPrChange w:id="29" w:author="Xu2" w:date="2023-11-01T15:16:16Z">
              <w:rPr/>
            </w:rPrChange>
          </w:rPr>
          <w:t>that</w:t>
        </w:r>
      </w:ins>
      <w:ins w:id="30" w:author="Xu2" w:date="2023-11-01T15:14:23Z">
        <w:r>
          <w:rPr>
            <w:rFonts w:hint="eastAsia" w:ascii="Times New Roman" w:hAnsi="Times New Roman" w:cs="Times New Roman"/>
            <w:lang w:val="en-US" w:eastAsia="zh-CN"/>
            <w:rPrChange w:id="31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2" w:author="cx" w:date="2023-09-27T22:37:00Z">
        <w:r>
          <w:rPr>
            <w:rFonts w:hint="eastAsia" w:ascii="Times New Roman" w:hAnsi="Times New Roman" w:cs="Times New Roman"/>
            <w:lang w:val="en-US" w:eastAsia="zh-CN"/>
            <w:rPrChange w:id="33" w:author="Xu2" w:date="2023-11-01T15:16:16Z">
              <w:rPr/>
            </w:rPrChange>
          </w:rPr>
          <w:t xml:space="preserve">IMS data channel is not allowed, </w:t>
        </w:r>
      </w:ins>
      <w:ins w:id="34" w:author="cx" w:date="2023-09-27T22:38:00Z">
        <w:r>
          <w:rPr>
            <w:rFonts w:hint="eastAsia" w:ascii="Times New Roman" w:hAnsi="Times New Roman" w:cs="Times New Roman"/>
            <w:lang w:val="en-US" w:eastAsia="zh-CN"/>
            <w:rPrChange w:id="35" w:author="Xu2" w:date="2023-11-01T15:16:16Z">
              <w:rPr/>
            </w:rPrChange>
          </w:rPr>
          <w:t>t</w:t>
        </w:r>
      </w:ins>
      <w:ins w:id="36" w:author="cx" w:date="2023-09-27T22:35:00Z">
        <w:r>
          <w:rPr>
            <w:rFonts w:hint="eastAsia" w:ascii="Times New Roman" w:hAnsi="Times New Roman" w:cs="Times New Roman"/>
            <w:lang w:val="en-US" w:eastAsia="zh-CN"/>
            <w:rPrChange w:id="37" w:author="Xu2" w:date="2023-11-01T15:16:16Z">
              <w:rPr/>
            </w:rPrChange>
          </w:rPr>
          <w:t xml:space="preserve">he UE shall </w:t>
        </w:r>
      </w:ins>
      <w:ins w:id="38" w:author="cx" w:date="2023-09-27T22:38:00Z">
        <w:r>
          <w:rPr>
            <w:rFonts w:hint="eastAsia" w:ascii="Times New Roman" w:hAnsi="Times New Roman" w:cs="Times New Roman"/>
            <w:lang w:val="en-US" w:eastAsia="zh-CN"/>
            <w:rPrChange w:id="39" w:author="Xu2" w:date="2023-11-01T15:16:16Z">
              <w:rPr/>
            </w:rPrChange>
          </w:rPr>
          <w:t xml:space="preserve">not include </w:t>
        </w:r>
      </w:ins>
      <w:ins w:id="40" w:author="Xu2" w:date="2023-11-01T14:53:49Z">
        <w:r>
          <w:rPr>
            <w:rFonts w:hint="eastAsia" w:ascii="Times New Roman" w:hAnsi="Times New Roman" w:cs="Times New Roman"/>
            <w:lang w:val="en-US" w:eastAsia="zh-CN"/>
            <w:rPrChange w:id="41" w:author="Xu2" w:date="2023-11-01T15:16:16Z">
              <w:rPr>
                <w:rFonts w:hint="eastAsia"/>
              </w:rPr>
            </w:rPrChange>
          </w:rPr>
          <w:t>data channel capability indication</w:t>
        </w:r>
      </w:ins>
      <w:ins w:id="42" w:author="Xu2" w:date="2023-11-01T14:54:00Z">
        <w:r>
          <w:rPr>
            <w:rFonts w:hint="eastAsia" w:ascii="Times New Roman" w:hAnsi="Times New Roman" w:cs="Times New Roman"/>
            <w:lang w:val="en-US" w:eastAsia="zh-CN"/>
            <w:rPrChange w:id="43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" w:author="Xu2" w:date="2023-11-01T14:54:02Z">
        <w:r>
          <w:rPr>
            <w:rFonts w:hint="eastAsia" w:ascii="Times New Roman" w:hAnsi="Times New Roman" w:cs="Times New Roman"/>
            <w:lang w:val="en-US" w:eastAsia="zh-CN"/>
            <w:rPrChange w:id="45" w:author="Xu2" w:date="2023-11-01T15:16:16Z">
              <w:rPr>
                <w:rFonts w:hint="eastAsia"/>
                <w:lang w:val="en-US" w:eastAsia="zh-CN"/>
              </w:rPr>
            </w:rPrChange>
          </w:rPr>
          <w:t>and</w:t>
        </w:r>
      </w:ins>
      <w:ins w:id="46" w:author="Xu2" w:date="2023-11-01T14:54:03Z">
        <w:r>
          <w:rPr>
            <w:rFonts w:hint="eastAsia" w:ascii="Times New Roman" w:hAnsi="Times New Roman" w:cs="Times New Roman"/>
            <w:lang w:val="en-US" w:eastAsia="zh-CN"/>
            <w:rPrChange w:id="47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" w:author="cx" w:date="2023-09-27T22:38:00Z">
        <w:r>
          <w:rPr>
            <w:rFonts w:hint="eastAsia" w:ascii="Times New Roman" w:hAnsi="Times New Roman" w:cs="Times New Roman"/>
            <w:lang w:val="en-US" w:eastAsia="zh-CN"/>
            <w:rPrChange w:id="49" w:author="Xu2" w:date="2023-11-01T15:16:16Z">
              <w:rPr/>
            </w:rPrChange>
          </w:rPr>
          <w:t>data channel related media description in SDP offer</w:t>
        </w:r>
      </w:ins>
      <w:ins w:id="50" w:author="Xu2" w:date="2023-11-01T15:16:35Z">
        <w:r>
          <w:rPr>
            <w:rFonts w:hint="eastAsia" w:ascii="Times New Roman" w:hAnsi="Times New Roman" w:cs="Times New Roman"/>
            <w:lang w:val="en-US" w:eastAsia="zh-CN"/>
          </w:rPr>
          <w:t>;</w:t>
        </w:r>
      </w:ins>
    </w:p>
    <w:p>
      <w:pPr>
        <w:pStyle w:val="74"/>
        <w:numPr>
          <w:ilvl w:val="-1"/>
          <w:numId w:val="0"/>
        </w:numPr>
        <w:ind w:left="284" w:firstLine="0"/>
        <w:rPr>
          <w:ins w:id="52" w:author="Xu2" w:date="2023-11-01T15:25:19Z"/>
        </w:rPr>
        <w:pPrChange w:id="51" w:author="Xu2" w:date="2023-11-01T15:26:41Z">
          <w:pPr/>
        </w:pPrChange>
      </w:pPr>
      <w:ins w:id="53" w:author="Xu2" w:date="2023-11-01T15:26:45Z">
        <w:r>
          <w:rPr>
            <w:rFonts w:hint="eastAsia"/>
            <w:lang w:val="en-US" w:eastAsia="zh-CN"/>
          </w:rPr>
          <w:t>b</w:t>
        </w:r>
      </w:ins>
      <w:ins w:id="54" w:author="Xu2" w:date="2023-11-01T15:26:39Z">
        <w:r>
          <w:rPr>
            <w:rFonts w:hint="eastAsia"/>
            <w:lang w:eastAsia="zh-CN"/>
          </w:rPr>
          <w:t>)</w:t>
        </w:r>
      </w:ins>
      <w:ins w:id="55" w:author="Xu2" w:date="2023-11-01T15:26:39Z">
        <w:r>
          <w:rPr>
            <w:rFonts w:hint="eastAsia"/>
            <w:lang w:eastAsia="zh-CN"/>
          </w:rPr>
          <w:tab/>
        </w:r>
      </w:ins>
      <w:ins w:id="56" w:author="Xu2" w:date="2023-11-01T15:16:51Z">
        <w:r>
          <w:rPr>
            <w:rFonts w:hint="eastAsia"/>
            <w:lang w:val="en-US" w:eastAsia="zh-CN"/>
          </w:rPr>
          <w:t xml:space="preserve">DC_allowed leaf indicates </w:t>
        </w:r>
      </w:ins>
      <w:ins w:id="57" w:author="Xu2" w:date="2023-11-01T15:16:51Z">
        <w:r>
          <w:rPr/>
          <w:t xml:space="preserve">that IMS data channel is allowed, </w:t>
        </w:r>
      </w:ins>
      <w:ins w:id="58" w:author="Xu2" w:date="2023-11-01T15:17:00Z">
        <w:r>
          <w:rPr>
            <w:rFonts w:hint="eastAsia"/>
            <w:lang w:val="en-US" w:eastAsia="zh-CN"/>
          </w:rPr>
          <w:t>and</w:t>
        </w:r>
      </w:ins>
      <w:ins w:id="59" w:author="Xu2" w:date="2023-11-01T15:25:18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rPr>
          <w:ins w:id="61" w:author="Xu2" w:date="2023-11-01T15:27:54Z"/>
        </w:rPr>
        <w:pPrChange w:id="60" w:author="Xu2" w:date="2023-11-01T15:25:21Z">
          <w:pPr/>
        </w:pPrChange>
      </w:pPr>
      <w:ins w:id="62" w:author="Xu2" w:date="2023-11-01T15:26:54Z">
        <w:r>
          <w:rPr>
            <w:rFonts w:hint="eastAsia"/>
            <w:lang w:eastAsia="zh-CN"/>
          </w:rPr>
          <w:t>1)</w:t>
        </w:r>
      </w:ins>
      <w:ins w:id="63" w:author="Xu2" w:date="2023-11-01T15:26:54Z">
        <w:r>
          <w:rPr>
            <w:rFonts w:hint="eastAsia"/>
            <w:lang w:eastAsia="zh-CN"/>
          </w:rPr>
          <w:tab/>
        </w:r>
      </w:ins>
      <w:ins w:id="64" w:author="Xu2" w:date="2023-11-01T15:17:37Z">
        <w:r>
          <w:rPr>
            <w:rFonts w:hint="eastAsia"/>
            <w:lang w:val="en-US" w:eastAsia="zh-CN"/>
          </w:rPr>
          <w:t>if</w:t>
        </w:r>
      </w:ins>
      <w:ins w:id="65" w:author="Xu2" w:date="2023-11-01T15:17:39Z">
        <w:r>
          <w:rPr>
            <w:rFonts w:hint="eastAsia"/>
            <w:lang w:val="en-US" w:eastAsia="zh-CN"/>
          </w:rPr>
          <w:t xml:space="preserve"> </w:t>
        </w:r>
      </w:ins>
      <w:ins w:id="66" w:author="Xu2" w:date="2023-11-01T15:19:22Z">
        <w:r>
          <w:rPr>
            <w:rFonts w:hint="eastAsia"/>
            <w:lang w:val="en-US" w:eastAsia="zh-CN"/>
            <w:rPrChange w:id="67" w:author="Xu2" w:date="2023-11-01T15:19:22Z">
              <w:rPr>
                <w:rFonts w:hint="eastAsia"/>
              </w:rPr>
            </w:rPrChange>
          </w:rPr>
          <w:t>DC_Setup_Option</w:t>
        </w:r>
      </w:ins>
      <w:ins w:id="68" w:author="Xu2" w:date="2023-11-01T15:19:30Z">
        <w:r>
          <w:rPr>
            <w:rFonts w:hint="eastAsia"/>
            <w:lang w:val="en-US" w:eastAsia="zh-CN"/>
          </w:rPr>
          <w:t xml:space="preserve"> </w:t>
        </w:r>
      </w:ins>
      <w:ins w:id="69" w:author="Xu2" w:date="2023-11-01T15:21:19Z">
        <w:r>
          <w:rPr>
            <w:rFonts w:hint="eastAsia"/>
            <w:lang w:val="en-US" w:eastAsia="zh-CN"/>
          </w:rPr>
          <w:t>l</w:t>
        </w:r>
      </w:ins>
      <w:ins w:id="70" w:author="Xu2" w:date="2023-11-01T15:21:20Z">
        <w:r>
          <w:rPr>
            <w:rFonts w:hint="eastAsia"/>
            <w:lang w:val="en-US" w:eastAsia="zh-CN"/>
          </w:rPr>
          <w:t>ea</w:t>
        </w:r>
      </w:ins>
      <w:ins w:id="71" w:author="Xu2" w:date="2023-11-01T15:21:22Z">
        <w:r>
          <w:rPr>
            <w:rFonts w:hint="eastAsia"/>
            <w:lang w:val="en-US" w:eastAsia="zh-CN"/>
          </w:rPr>
          <w:t>f</w:t>
        </w:r>
      </w:ins>
      <w:ins w:id="72" w:author="Xu2" w:date="2023-11-01T15:21:23Z">
        <w:r>
          <w:rPr>
            <w:rFonts w:hint="eastAsia"/>
            <w:lang w:val="en-US" w:eastAsia="zh-CN"/>
          </w:rPr>
          <w:t xml:space="preserve"> </w:t>
        </w:r>
      </w:ins>
      <w:ins w:id="73" w:author="Xu2" w:date="2023-11-01T15:32:56Z">
        <w:r>
          <w:rPr>
            <w:rFonts w:hint="eastAsia"/>
            <w:lang w:val="en-US" w:eastAsia="zh-CN"/>
          </w:rPr>
          <w:t xml:space="preserve">is </w:t>
        </w:r>
      </w:ins>
      <w:ins w:id="74" w:author="Xu2" w:date="2023-11-01T15:32:57Z">
        <w:r>
          <w:rPr>
            <w:rFonts w:hint="eastAsia"/>
            <w:lang w:val="en-US" w:eastAsia="zh-CN"/>
          </w:rPr>
          <w:t>conf</w:t>
        </w:r>
      </w:ins>
      <w:ins w:id="75" w:author="Xu2" w:date="2023-11-01T15:32:58Z">
        <w:r>
          <w:rPr>
            <w:rFonts w:hint="eastAsia"/>
            <w:lang w:val="en-US" w:eastAsia="zh-CN"/>
          </w:rPr>
          <w:t>igu</w:t>
        </w:r>
      </w:ins>
      <w:ins w:id="76" w:author="Xu2" w:date="2023-11-01T15:32:59Z">
        <w:r>
          <w:rPr>
            <w:rFonts w:hint="eastAsia"/>
            <w:lang w:val="en-US" w:eastAsia="zh-CN"/>
          </w:rPr>
          <w:t>re</w:t>
        </w:r>
      </w:ins>
      <w:ins w:id="77" w:author="Xu2" w:date="2023-11-01T15:33:00Z">
        <w:r>
          <w:rPr>
            <w:rFonts w:hint="eastAsia"/>
            <w:lang w:val="en-US" w:eastAsia="zh-CN"/>
          </w:rPr>
          <w:t>d and</w:t>
        </w:r>
      </w:ins>
      <w:ins w:id="78" w:author="Xu2" w:date="2023-11-01T15:33:02Z">
        <w:r>
          <w:rPr>
            <w:rFonts w:hint="eastAsia"/>
            <w:lang w:val="en-US" w:eastAsia="zh-CN"/>
          </w:rPr>
          <w:t xml:space="preserve"> </w:t>
        </w:r>
      </w:ins>
      <w:ins w:id="79" w:author="Xu2" w:date="2023-11-01T15:21:24Z">
        <w:r>
          <w:rPr>
            <w:rFonts w:hint="eastAsia"/>
            <w:lang w:val="en-US" w:eastAsia="zh-CN"/>
          </w:rPr>
          <w:t>in</w:t>
        </w:r>
      </w:ins>
      <w:ins w:id="80" w:author="Xu2" w:date="2023-11-01T15:21:26Z">
        <w:r>
          <w:rPr>
            <w:rFonts w:hint="eastAsia"/>
            <w:lang w:val="en-US" w:eastAsia="zh-CN"/>
          </w:rPr>
          <w:t>dica</w:t>
        </w:r>
      </w:ins>
      <w:ins w:id="81" w:author="Xu2" w:date="2023-11-01T15:21:27Z">
        <w:r>
          <w:rPr>
            <w:rFonts w:hint="eastAsia"/>
            <w:lang w:val="en-US" w:eastAsia="zh-CN"/>
          </w:rPr>
          <w:t>te</w:t>
        </w:r>
      </w:ins>
      <w:ins w:id="82" w:author="Xu2" w:date="2023-11-01T15:21:28Z">
        <w:r>
          <w:rPr>
            <w:rFonts w:hint="eastAsia"/>
            <w:lang w:val="en-US" w:eastAsia="zh-CN"/>
          </w:rPr>
          <w:t>s</w:t>
        </w:r>
      </w:ins>
      <w:ins w:id="83" w:author="Xu2" w:date="2023-11-01T15:21:29Z">
        <w:r>
          <w:rPr>
            <w:rFonts w:hint="eastAsia"/>
            <w:lang w:val="en-US" w:eastAsia="zh-CN"/>
          </w:rPr>
          <w:t xml:space="preserve"> </w:t>
        </w:r>
      </w:ins>
      <w:ins w:id="84" w:author="Xu2" w:date="2023-11-01T15:22:15Z">
        <w:r>
          <w:rPr>
            <w:rFonts w:hint="eastAsia"/>
            <w:lang w:val="en-US" w:eastAsia="zh-CN"/>
          </w:rPr>
          <w:t>the IMS data channel is to be setup simultaneously while establishing an IMS session</w:t>
        </w:r>
      </w:ins>
      <w:ins w:id="85" w:author="Xu2" w:date="2023-11-01T15:22:34Z">
        <w:r>
          <w:rPr>
            <w:rFonts w:hint="eastAsia"/>
            <w:lang w:val="en-US" w:eastAsia="zh-CN"/>
          </w:rPr>
          <w:t xml:space="preserve">, </w:t>
        </w:r>
      </w:ins>
      <w:ins w:id="86" w:author="cx" w:date="2023-09-27T21:47:00Z">
        <w:r>
          <w:rPr/>
          <w:t xml:space="preserve">the UE </w:t>
        </w:r>
      </w:ins>
      <w:ins w:id="87" w:author="cx" w:date="2023-09-28T08:20:00Z">
        <w:r>
          <w:rPr/>
          <w:t xml:space="preserve">shall </w:t>
        </w:r>
      </w:ins>
      <w:ins w:id="88" w:author="cx" w:date="2023-09-27T21:52:00Z">
        <w:r>
          <w:rPr/>
          <w:t xml:space="preserve">include </w:t>
        </w:r>
      </w:ins>
      <w:ins w:id="89" w:author="cx" w:date="2023-09-27T21:53:00Z">
        <w:r>
          <w:rPr/>
          <w:t xml:space="preserve">the </w:t>
        </w:r>
      </w:ins>
      <w:ins w:id="90" w:author="cx" w:date="2023-09-27T21:52:00Z">
        <w:r>
          <w:rPr/>
          <w:t xml:space="preserve">bootstrap data channel related media description in SDP offer </w:t>
        </w:r>
      </w:ins>
      <w:ins w:id="91" w:author="cx" w:date="2023-09-27T21:55:00Z">
        <w:r>
          <w:rPr/>
          <w:t>within</w:t>
        </w:r>
      </w:ins>
      <w:ins w:id="92" w:author="cx" w:date="2023-09-27T21:54:00Z">
        <w:r>
          <w:rPr/>
          <w:t xml:space="preserve"> the initial INVITE request </w:t>
        </w:r>
      </w:ins>
      <w:ins w:id="93" w:author="cx" w:date="2023-09-27T21:50:00Z">
        <w:r>
          <w:rPr/>
          <w:t>as described</w:t>
        </w:r>
      </w:ins>
      <w:ins w:id="94" w:author="cx" w:date="2023-09-27T21:55:00Z">
        <w:r>
          <w:rPr/>
          <w:t xml:space="preserve"> in 9.3.2.1.2</w:t>
        </w:r>
      </w:ins>
      <w:r>
        <w:rPr>
          <w:rFonts w:hint="eastAsia"/>
          <w:lang w:val="en-US" w:eastAsia="zh-CN"/>
        </w:rPr>
        <w:t xml:space="preserve">; </w:t>
      </w:r>
    </w:p>
    <w:p>
      <w:pPr>
        <w:pStyle w:val="75"/>
        <w:rPr>
          <w:ins w:id="96" w:author="Xu2" w:date="2023-11-01T15:32:09Z"/>
          <w:rFonts w:hint="eastAsia"/>
          <w:lang w:val="en-US" w:eastAsia="zh-CN"/>
        </w:rPr>
        <w:pPrChange w:id="95" w:author="Xu2" w:date="2023-11-01T15:25:21Z">
          <w:pPr/>
        </w:pPrChange>
      </w:pPr>
      <w:ins w:id="97" w:author="Xu2" w:date="2023-11-01T15:28:20Z">
        <w:r>
          <w:rPr>
            <w:rFonts w:hint="eastAsia"/>
            <w:lang w:val="en-US" w:eastAsia="zh-CN"/>
          </w:rPr>
          <w:t>2</w:t>
        </w:r>
      </w:ins>
      <w:ins w:id="98" w:author="Xu2" w:date="2023-11-01T15:28:14Z">
        <w:r>
          <w:rPr>
            <w:rFonts w:hint="eastAsia"/>
            <w:lang w:eastAsia="zh-CN"/>
          </w:rPr>
          <w:t>)</w:t>
        </w:r>
      </w:ins>
      <w:ins w:id="99" w:author="Xu2" w:date="2023-11-01T15:28:14Z">
        <w:r>
          <w:rPr>
            <w:rFonts w:hint="eastAsia"/>
            <w:lang w:eastAsia="zh-CN"/>
          </w:rPr>
          <w:tab/>
        </w:r>
      </w:ins>
      <w:ins w:id="100" w:author="Xu2" w:date="2023-11-01T15:28:38Z">
        <w:r>
          <w:rPr>
            <w:rFonts w:hint="eastAsia"/>
            <w:lang w:val="en-US" w:eastAsia="zh-CN"/>
          </w:rPr>
          <w:t>i</w:t>
        </w:r>
      </w:ins>
      <w:ins w:id="101" w:author="Xu2" w:date="2023-11-01T15:30:25Z">
        <w:r>
          <w:rPr>
            <w:rFonts w:hint="eastAsia"/>
            <w:lang w:val="en-US" w:eastAsia="zh-CN"/>
          </w:rPr>
          <w:t>f</w:t>
        </w:r>
      </w:ins>
      <w:ins w:id="102" w:author="cx" w:date="2023-09-27T21:55:00Z">
        <w:r>
          <w:rPr/>
          <w:t xml:space="preserve"> </w:t>
        </w:r>
      </w:ins>
      <w:ins w:id="103" w:author="Xu2" w:date="2023-11-01T15:28:32Z">
        <w:r>
          <w:rPr>
            <w:rFonts w:hint="eastAsia"/>
            <w:lang w:val="en-US" w:eastAsia="zh-CN"/>
          </w:rPr>
          <w:t xml:space="preserve">DC_Setup_Option leaf </w:t>
        </w:r>
      </w:ins>
      <w:ins w:id="104" w:author="Xu2" w:date="2023-11-01T15:33:12Z">
        <w:r>
          <w:rPr>
            <w:rFonts w:hint="eastAsia"/>
            <w:lang w:val="en-US" w:eastAsia="zh-CN"/>
          </w:rPr>
          <w:t xml:space="preserve">is configured and </w:t>
        </w:r>
      </w:ins>
      <w:ins w:id="105" w:author="Xu2" w:date="2023-11-01T15:28:32Z">
        <w:r>
          <w:rPr>
            <w:rFonts w:hint="eastAsia"/>
            <w:lang w:val="en-US" w:eastAsia="zh-CN"/>
          </w:rPr>
          <w:t>indicates</w:t>
        </w:r>
      </w:ins>
      <w:ins w:id="106" w:author="Xu2" w:date="2023-11-01T15:29:03Z">
        <w:r>
          <w:rPr>
            <w:rFonts w:hint="eastAsia"/>
            <w:lang w:val="en-US" w:eastAsia="zh-CN"/>
          </w:rPr>
          <w:t xml:space="preserve"> </w:t>
        </w:r>
      </w:ins>
      <w:ins w:id="107" w:author="Xu2" w:date="2023-11-01T15:29:04Z">
        <w:r>
          <w:rPr>
            <w:rFonts w:hint="eastAsia"/>
            <w:lang w:val="en-US" w:eastAsia="zh-CN"/>
          </w:rPr>
          <w:t>the IMS data channel is</w:t>
        </w:r>
      </w:ins>
      <w:ins w:id="108" w:author="Xu2" w:date="2023-11-01T15:29:29Z">
        <w:r>
          <w:rPr>
            <w:rFonts w:hint="eastAsia"/>
            <w:lang w:val="en-US" w:eastAsia="zh-CN"/>
          </w:rPr>
          <w:t xml:space="preserve"> </w:t>
        </w:r>
      </w:ins>
      <w:ins w:id="109" w:author="Xu2" w:date="2023-11-01T15:29:30Z">
        <w:r>
          <w:rPr>
            <w:rFonts w:hint="eastAsia"/>
            <w:lang w:val="en-US" w:eastAsia="zh-CN"/>
          </w:rPr>
          <w:t>to be</w:t>
        </w:r>
      </w:ins>
      <w:ins w:id="110" w:author="Xu2" w:date="2023-11-01T15:29:31Z">
        <w:r>
          <w:rPr>
            <w:rFonts w:hint="eastAsia"/>
            <w:lang w:val="en-US" w:eastAsia="zh-CN"/>
          </w:rPr>
          <w:t xml:space="preserve"> </w:t>
        </w:r>
      </w:ins>
      <w:ins w:id="111" w:author="Xu2" w:date="2023-11-01T15:29:46Z">
        <w:r>
          <w:rPr>
            <w:rFonts w:hint="eastAsia"/>
            <w:lang w:eastAsia="zh-CN"/>
          </w:rPr>
          <w:t>setup</w:t>
        </w:r>
      </w:ins>
      <w:ins w:id="112" w:author="Xu2" w:date="2023-11-01T15:29:46Z">
        <w:r>
          <w:rPr/>
          <w:t xml:space="preserve"> after an IMS session is established</w:t>
        </w:r>
      </w:ins>
      <w:ins w:id="113" w:author="cx" w:date="2023-09-27T21:55:00Z">
        <w:r>
          <w:rPr/>
          <w:t xml:space="preserve">, the UE </w:t>
        </w:r>
      </w:ins>
      <w:ins w:id="114" w:author="cx" w:date="2023-09-28T08:21:00Z">
        <w:r>
          <w:rPr/>
          <w:t xml:space="preserve">shall </w:t>
        </w:r>
      </w:ins>
      <w:ins w:id="115" w:author="cx" w:date="2023-09-27T22:22:00Z">
        <w:r>
          <w:rPr/>
          <w:t xml:space="preserve">generate a reINVITE request </w:t>
        </w:r>
      </w:ins>
      <w:ins w:id="116" w:author="cx" w:date="2023-09-27T22:57:00Z">
        <w:r>
          <w:rPr/>
          <w:t xml:space="preserve">for the bootstrap data channel setup </w:t>
        </w:r>
      </w:ins>
      <w:ins w:id="117" w:author="cx" w:date="2023-09-27T22:23:00Z">
        <w:r>
          <w:rPr/>
          <w:t xml:space="preserve">and </w:t>
        </w:r>
      </w:ins>
      <w:ins w:id="118" w:author="cx" w:date="2023-09-27T21:55:00Z">
        <w:r>
          <w:rPr/>
          <w:t>include the bootstrap data channel related media description in SDP offer as described in 9.3.2.1.</w:t>
        </w:r>
      </w:ins>
      <w:ins w:id="119" w:author="cx" w:date="2023-09-27T22:24:00Z">
        <w:r>
          <w:rPr/>
          <w:t>3</w:t>
        </w:r>
      </w:ins>
      <w:ins w:id="120" w:author="Xu2" w:date="2023-11-01T15:32:05Z">
        <w:r>
          <w:rPr>
            <w:rFonts w:hint="eastAsia"/>
            <w:lang w:val="en-US" w:eastAsia="zh-CN"/>
          </w:rPr>
          <w:t>;</w:t>
        </w:r>
      </w:ins>
      <w:ins w:id="121" w:author="Xu2" w:date="2023-11-01T15:32:07Z">
        <w:r>
          <w:rPr>
            <w:rFonts w:hint="eastAsia"/>
            <w:lang w:val="en-US" w:eastAsia="zh-CN"/>
          </w:rPr>
          <w:t xml:space="preserve"> or</w:t>
        </w:r>
      </w:ins>
    </w:p>
    <w:p>
      <w:pPr>
        <w:pStyle w:val="75"/>
        <w:rPr>
          <w:ins w:id="123" w:author="Xu2" w:date="2023-11-01T15:31:43Z"/>
        </w:rPr>
        <w:pPrChange w:id="122" w:author="Xu2" w:date="2023-11-01T15:25:21Z">
          <w:pPr/>
        </w:pPrChange>
      </w:pPr>
      <w:ins w:id="124" w:author="Xu2" w:date="2023-11-01T15:32:18Z">
        <w:r>
          <w:rPr>
            <w:rFonts w:hint="eastAsia"/>
            <w:lang w:val="en-US" w:eastAsia="zh-CN"/>
          </w:rPr>
          <w:t>3</w:t>
        </w:r>
      </w:ins>
      <w:ins w:id="125" w:author="Xu2" w:date="2023-11-01T15:32:16Z">
        <w:r>
          <w:rPr>
            <w:rFonts w:hint="eastAsia"/>
            <w:lang w:eastAsia="zh-CN"/>
          </w:rPr>
          <w:t>)</w:t>
        </w:r>
      </w:ins>
      <w:ins w:id="126" w:author="Xu2" w:date="2023-11-01T15:32:16Z">
        <w:r>
          <w:rPr>
            <w:rFonts w:hint="eastAsia"/>
            <w:lang w:eastAsia="zh-CN"/>
          </w:rPr>
          <w:tab/>
        </w:r>
      </w:ins>
      <w:ins w:id="127" w:author="Xu2" w:date="2023-11-01T15:32:25Z">
        <w:r>
          <w:rPr>
            <w:rFonts w:hint="eastAsia"/>
            <w:lang w:val="en-US" w:eastAsia="zh-CN"/>
          </w:rPr>
          <w:t>if</w:t>
        </w:r>
      </w:ins>
      <w:ins w:id="128" w:author="Xu2" w:date="2023-11-01T15:32:25Z">
        <w:r>
          <w:rPr/>
          <w:t xml:space="preserve"> </w:t>
        </w:r>
      </w:ins>
      <w:ins w:id="129" w:author="Xu2" w:date="2023-11-01T15:32:25Z">
        <w:r>
          <w:rPr>
            <w:rFonts w:hint="eastAsia"/>
            <w:lang w:val="en-US" w:eastAsia="zh-CN"/>
          </w:rPr>
          <w:t xml:space="preserve">DC_Setup_Option leaf </w:t>
        </w:r>
      </w:ins>
      <w:ins w:id="130" w:author="Xu2" w:date="2023-11-01T15:32:27Z">
        <w:r>
          <w:rPr>
            <w:rFonts w:hint="eastAsia"/>
            <w:lang w:val="en-US" w:eastAsia="zh-CN"/>
          </w:rPr>
          <w:t>i</w:t>
        </w:r>
      </w:ins>
      <w:ins w:id="131" w:author="Xu2" w:date="2023-11-01T15:32:28Z">
        <w:r>
          <w:rPr>
            <w:rFonts w:hint="eastAsia"/>
            <w:lang w:val="en-US" w:eastAsia="zh-CN"/>
          </w:rPr>
          <w:t xml:space="preserve">s not </w:t>
        </w:r>
      </w:ins>
      <w:ins w:id="132" w:author="Xu2" w:date="2023-11-01T15:32:29Z">
        <w:r>
          <w:rPr>
            <w:rFonts w:hint="eastAsia"/>
            <w:lang w:val="en-US" w:eastAsia="zh-CN"/>
          </w:rPr>
          <w:t>con</w:t>
        </w:r>
      </w:ins>
      <w:ins w:id="133" w:author="Xu2" w:date="2023-11-01T15:32:30Z">
        <w:r>
          <w:rPr>
            <w:rFonts w:hint="eastAsia"/>
            <w:lang w:val="en-US" w:eastAsia="zh-CN"/>
          </w:rPr>
          <w:t>fig</w:t>
        </w:r>
      </w:ins>
      <w:ins w:id="134" w:author="Xu2" w:date="2023-11-01T15:32:31Z">
        <w:r>
          <w:rPr>
            <w:rFonts w:hint="eastAsia"/>
            <w:lang w:val="en-US" w:eastAsia="zh-CN"/>
          </w:rPr>
          <w:t>ur</w:t>
        </w:r>
      </w:ins>
      <w:ins w:id="135" w:author="Xu2" w:date="2023-11-01T15:32:32Z">
        <w:r>
          <w:rPr>
            <w:rFonts w:hint="eastAsia"/>
            <w:lang w:val="en-US" w:eastAsia="zh-CN"/>
          </w:rPr>
          <w:t>ed</w:t>
        </w:r>
      </w:ins>
      <w:ins w:id="136" w:author="Xu2" w:date="2023-11-01T15:33:19Z">
        <w:r>
          <w:rPr>
            <w:rFonts w:hint="eastAsia"/>
            <w:lang w:val="en-US" w:eastAsia="zh-CN"/>
          </w:rPr>
          <w:t xml:space="preserve">, </w:t>
        </w:r>
      </w:ins>
      <w:ins w:id="137" w:author="Xu2" w:date="2023-11-01T15:33:31Z">
        <w:r>
          <w:rPr/>
          <w:t>when to setup the bootstrap data channel is up to UE implementation</w:t>
        </w:r>
      </w:ins>
      <w:ins w:id="138" w:author="cx" w:date="2023-09-27T22:24:00Z">
        <w:r>
          <w:rPr/>
          <w:t>.</w:t>
        </w:r>
      </w:ins>
    </w:p>
    <w:p>
      <w:pPr>
        <w:pStyle w:val="73"/>
        <w:rPr>
          <w:del w:id="139" w:author="cx" w:date="2023-09-27T22:58:00Z"/>
          <w:lang w:val="en-US"/>
        </w:rPr>
      </w:pPr>
      <w:del w:id="140" w:author="cx" w:date="2023-09-27T22:58:00Z">
        <w:r>
          <w:rPr>
            <w:lang w:val="en-US"/>
          </w:rPr>
          <w:delText>Editor's Note: The procedure as to how to take the policy into account will be updated.</w:delText>
        </w:r>
      </w:del>
    </w:p>
    <w:p>
      <w:pPr>
        <w:pStyle w:val="73"/>
        <w:rPr>
          <w:lang w:val="en-US"/>
        </w:rPr>
      </w:pPr>
      <w:r>
        <w:rPr>
          <w:lang w:val="en-US"/>
        </w:rPr>
        <w:t>Editor's Note: It is FFS whether this policy can also be provided on the UICC.</w:t>
      </w:r>
    </w:p>
    <w:p>
      <w:pPr>
        <w:pBdr>
          <w:bottom w:val="single" w:color="auto" w:sz="12" w:space="1"/>
        </w:pBdr>
        <w:rPr>
          <w:lang w:val="en-US" w:eastAsia="zh-CN"/>
        </w:rPr>
      </w:pPr>
      <w:ins w:id="141" w:author="Xu2" w:date="2023-11-01T15:23:49Z">
        <w:r>
          <w:rPr/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val="en-US"/>
        </w:rPr>
      </w:pPr>
      <w:r>
        <w:rPr>
          <w:lang w:val="en-US"/>
        </w:rPr>
        <w:t>9.3.2.1.2</w:t>
      </w:r>
      <w:r>
        <w:rPr>
          <w:lang w:val="en-US"/>
        </w:rPr>
        <w:tab/>
      </w:r>
      <w:r>
        <w:rPr>
          <w:lang w:val="en-US"/>
        </w:rPr>
        <w:t xml:space="preserve">IMS data channel setup in conjunction with MMTel session setup </w:t>
      </w:r>
    </w:p>
    <w:p>
      <w:r>
        <w:t xml:space="preserve">If a UE wants to initiate an MMTel session </w:t>
      </w:r>
      <w:ins w:id="142" w:author="cx" w:date="2023-09-28T08:24:00Z">
        <w:r>
          <w:rPr/>
          <w:t xml:space="preserve">and </w:t>
        </w:r>
      </w:ins>
      <w:ins w:id="143" w:author="cx" w:date="2023-09-28T08:29:00Z">
        <w:r>
          <w:rPr/>
          <w:t xml:space="preserve">determines to </w:t>
        </w:r>
      </w:ins>
      <w:ins w:id="144" w:author="cx" w:date="2023-09-28T08:24:00Z">
        <w:r>
          <w:rPr/>
          <w:t>establish a bootstrap data channel simultaneously</w:t>
        </w:r>
      </w:ins>
      <w:del w:id="145" w:author="cx" w:date="2023-09-28T08:27:00Z">
        <w:r>
          <w:rPr/>
          <w:delText xml:space="preserve">with IMS </w:delText>
        </w:r>
      </w:del>
      <w:del w:id="146" w:author="cx" w:date="2023-09-27T18:47:00Z">
        <w:r>
          <w:rPr/>
          <w:delText>Data</w:delText>
        </w:r>
      </w:del>
      <w:ins w:id="147" w:author="cx" w:date="2023-09-28T08:29:00Z">
        <w:r>
          <w:rPr/>
          <w:t xml:space="preserve"> by configuration or implementation</w:t>
        </w:r>
      </w:ins>
      <w:ins w:id="148" w:author="cx" w:date="2023-09-28T08:32:00Z">
        <w:r>
          <w:rPr/>
          <w:t xml:space="preserve"> as described in 9.3.2.1.1</w:t>
        </w:r>
      </w:ins>
      <w:r>
        <w:t>, the UE:</w:t>
      </w:r>
    </w:p>
    <w:p>
      <w:pPr>
        <w:pStyle w:val="74"/>
      </w:pPr>
      <w:r>
        <w:t>1)</w:t>
      </w:r>
      <w:r>
        <w:tab/>
      </w:r>
      <w:r>
        <w:t xml:space="preserve">shall generate an initial INVITE request in accordance with 3GPP TS 24.229 [9] and 3GPP TS 24.173 [10]; </w:t>
      </w:r>
    </w:p>
    <w:p>
      <w:pPr>
        <w:pStyle w:val="74"/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  <w:bidi w:val="0"/>
        <w:rPr>
          <w:lang w:eastAsia="zh-CN"/>
        </w:rPr>
      </w:pPr>
      <w:r>
        <w:t>4)</w:t>
      </w:r>
      <w:r>
        <w:tab/>
      </w:r>
      <w:r>
        <w:t>shall include an SDP offer containing the media descriptions for the MMTel media according 3GPP TS 24.173 [10] and a data channel media description for the bootstrap data channel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del w:id="149" w:author="cx" w:date="2023-09-27T19:26:00Z"/>
          <w:lang w:eastAsia="zh-CN"/>
        </w:rPr>
      </w:pPr>
    </w:p>
    <w:p>
      <w:pPr>
        <w:pStyle w:val="6"/>
        <w:rPr>
          <w:lang w:val="en-US"/>
        </w:rPr>
      </w:pPr>
      <w:bookmarkStart w:id="1" w:name="_Hlk141261647"/>
      <w:r>
        <w:rPr>
          <w:lang w:val="en-US"/>
        </w:rPr>
        <w:t>9.3.2.1.3</w:t>
      </w:r>
      <w:r>
        <w:rPr>
          <w:lang w:val="en-US"/>
        </w:rPr>
        <w:tab/>
      </w:r>
      <w:r>
        <w:rPr>
          <w:lang w:val="en-US"/>
        </w:rPr>
        <w:t xml:space="preserve">IMS data channel setup in conjunction with MMTel session modification </w:t>
      </w:r>
    </w:p>
    <w:p>
      <w:r>
        <w:t xml:space="preserve">If a UE </w:t>
      </w:r>
      <w:del w:id="150" w:author="cx" w:date="2023-09-28T08:31:00Z">
        <w:r>
          <w:rPr/>
          <w:delText xml:space="preserve">wants </w:delText>
        </w:r>
      </w:del>
      <w:ins w:id="151" w:author="cx" w:date="2023-09-28T08:31:00Z">
        <w:r>
          <w:rPr/>
          <w:t xml:space="preserve">determines </w:t>
        </w:r>
      </w:ins>
      <w:r>
        <w:t xml:space="preserve">to </w:t>
      </w:r>
      <w:bookmarkStart w:id="2" w:name="_Hlk146781878"/>
      <w:r>
        <w:t xml:space="preserve">establish a bootstrap data channel </w:t>
      </w:r>
      <w:bookmarkEnd w:id="2"/>
      <w:r>
        <w:t>within an existing MMTel session</w:t>
      </w:r>
      <w:ins w:id="152" w:author="cx" w:date="2023-09-28T08:32:00Z">
        <w:r>
          <w:rPr/>
          <w:t xml:space="preserve"> by configuration or implementation as described in 9.3.2.1.1</w:t>
        </w:r>
      </w:ins>
      <w:r>
        <w:t>, the UE: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ins w:id="153" w:author="Xu2" w:date="2023-11-01T15:41:50Z">
        <w:r>
          <w:rPr/>
          <w:t>IETF </w:t>
        </w:r>
      </w:ins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>shall include an updated SDP offer that contains a data channel media description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 information according to 3GPP TS 26.114 [4].</w:t>
      </w:r>
    </w:p>
    <w:bookmarkEnd w:id="1"/>
    <w:p>
      <w:r>
        <w:t>If a UE wants to establish an application data channel within an existing MMTel session and when the UE has an established bootstrap data channel associated with the MMTel session available, the UE: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">
    <w15:presenceInfo w15:providerId="None" w15:userId="cx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0555C"/>
    <w:rsid w:val="00013BE2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009"/>
    <w:rsid w:val="00062124"/>
    <w:rsid w:val="00064FED"/>
    <w:rsid w:val="00066856"/>
    <w:rsid w:val="00070F86"/>
    <w:rsid w:val="00072AAF"/>
    <w:rsid w:val="00072DD2"/>
    <w:rsid w:val="0007721E"/>
    <w:rsid w:val="00083D78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E0925"/>
    <w:rsid w:val="000F25B4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0E98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20E"/>
    <w:rsid w:val="0027753E"/>
    <w:rsid w:val="0027780F"/>
    <w:rsid w:val="00282B43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3E3F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EE0"/>
    <w:rsid w:val="00335202"/>
    <w:rsid w:val="003472DE"/>
    <w:rsid w:val="00350012"/>
    <w:rsid w:val="003509FF"/>
    <w:rsid w:val="00352DEB"/>
    <w:rsid w:val="0035385E"/>
    <w:rsid w:val="003554E8"/>
    <w:rsid w:val="003608E5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2FA"/>
    <w:rsid w:val="003E5CEF"/>
    <w:rsid w:val="003F1662"/>
    <w:rsid w:val="003F40E9"/>
    <w:rsid w:val="003F4730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61062"/>
    <w:rsid w:val="0047063D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46CD3"/>
    <w:rsid w:val="005538D9"/>
    <w:rsid w:val="00563610"/>
    <w:rsid w:val="005651FD"/>
    <w:rsid w:val="0057607E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06964"/>
    <w:rsid w:val="0061048B"/>
    <w:rsid w:val="00614A64"/>
    <w:rsid w:val="00626BB7"/>
    <w:rsid w:val="00640C7A"/>
    <w:rsid w:val="00643317"/>
    <w:rsid w:val="00645416"/>
    <w:rsid w:val="0065019F"/>
    <w:rsid w:val="00661116"/>
    <w:rsid w:val="006634D1"/>
    <w:rsid w:val="0066428F"/>
    <w:rsid w:val="00676C85"/>
    <w:rsid w:val="006877A9"/>
    <w:rsid w:val="00693959"/>
    <w:rsid w:val="0069420C"/>
    <w:rsid w:val="006B5418"/>
    <w:rsid w:val="006B6B88"/>
    <w:rsid w:val="006C75A0"/>
    <w:rsid w:val="006D1106"/>
    <w:rsid w:val="006D2BEE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318C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58EE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4468B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85BC6"/>
    <w:rsid w:val="008902BC"/>
    <w:rsid w:val="00890666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3C12"/>
    <w:rsid w:val="008D2792"/>
    <w:rsid w:val="008D357F"/>
    <w:rsid w:val="008E42F5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0694F"/>
    <w:rsid w:val="00913F3F"/>
    <w:rsid w:val="00915A10"/>
    <w:rsid w:val="00917C15"/>
    <w:rsid w:val="00920903"/>
    <w:rsid w:val="0092677D"/>
    <w:rsid w:val="009275AF"/>
    <w:rsid w:val="0093578B"/>
    <w:rsid w:val="00935A70"/>
    <w:rsid w:val="009367ED"/>
    <w:rsid w:val="00943981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4B52"/>
    <w:rsid w:val="00986D55"/>
    <w:rsid w:val="00992803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24FB"/>
    <w:rsid w:val="009C4A92"/>
    <w:rsid w:val="009C61B9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661E8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36770"/>
    <w:rsid w:val="00B41433"/>
    <w:rsid w:val="00B43444"/>
    <w:rsid w:val="00B448BC"/>
    <w:rsid w:val="00B47458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7453A"/>
    <w:rsid w:val="00B908B7"/>
    <w:rsid w:val="00B91267"/>
    <w:rsid w:val="00B917AC"/>
    <w:rsid w:val="00B9268B"/>
    <w:rsid w:val="00B92835"/>
    <w:rsid w:val="00B9507E"/>
    <w:rsid w:val="00BA154C"/>
    <w:rsid w:val="00BA170A"/>
    <w:rsid w:val="00BA3ACC"/>
    <w:rsid w:val="00BB0163"/>
    <w:rsid w:val="00BB016A"/>
    <w:rsid w:val="00BB49C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973"/>
    <w:rsid w:val="00C01A2F"/>
    <w:rsid w:val="00C04BA2"/>
    <w:rsid w:val="00C0610D"/>
    <w:rsid w:val="00C15129"/>
    <w:rsid w:val="00C21836"/>
    <w:rsid w:val="00C245C5"/>
    <w:rsid w:val="00C31433"/>
    <w:rsid w:val="00C31593"/>
    <w:rsid w:val="00C37922"/>
    <w:rsid w:val="00C415C3"/>
    <w:rsid w:val="00C44A28"/>
    <w:rsid w:val="00C516B7"/>
    <w:rsid w:val="00C713E0"/>
    <w:rsid w:val="00C74124"/>
    <w:rsid w:val="00C76932"/>
    <w:rsid w:val="00C83E4E"/>
    <w:rsid w:val="00C84595"/>
    <w:rsid w:val="00C85AD4"/>
    <w:rsid w:val="00C86928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3781B"/>
    <w:rsid w:val="00E4004B"/>
    <w:rsid w:val="00E40FBE"/>
    <w:rsid w:val="00E4306D"/>
    <w:rsid w:val="00E65E8A"/>
    <w:rsid w:val="00E86062"/>
    <w:rsid w:val="00E90A16"/>
    <w:rsid w:val="00E924C6"/>
    <w:rsid w:val="00E9497F"/>
    <w:rsid w:val="00E9560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0427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5D2A"/>
    <w:rsid w:val="00FE6C48"/>
    <w:rsid w:val="00FF1CFE"/>
    <w:rsid w:val="00FF6434"/>
    <w:rsid w:val="01463C4F"/>
    <w:rsid w:val="22932E75"/>
    <w:rsid w:val="22CA3EEB"/>
    <w:rsid w:val="28BE1258"/>
    <w:rsid w:val="2F843F1C"/>
    <w:rsid w:val="438C1CBD"/>
    <w:rsid w:val="4E4063C4"/>
    <w:rsid w:val="50236B06"/>
    <w:rsid w:val="57136B32"/>
    <w:rsid w:val="5C251685"/>
    <w:rsid w:val="718A5294"/>
    <w:rsid w:val="739A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link w:val="9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B2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783</Words>
  <Characters>4468</Characters>
  <Lines>37</Lines>
  <Paragraphs>10</Paragraphs>
  <TotalTime>8</TotalTime>
  <ScaleCrop>false</ScaleCrop>
  <LinksUpToDate>false</LinksUpToDate>
  <CharactersWithSpaces>5241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Xu2</cp:lastModifiedBy>
  <cp:lastPrinted>2411-12-31T00:00:00Z</cp:lastPrinted>
  <dcterms:modified xsi:type="dcterms:W3CDTF">2023-11-06T01:49:35Z</dcterms:modified>
  <dc:title>3GPP Change Request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29E1B0D26EB0484A9C4DDE1583CC49C5</vt:lpwstr>
  </property>
</Properties>
</file>